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0E9BB4B9" w:rsidR="00421419" w:rsidRPr="00B1076E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gram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FC50EB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</w:t>
      </w:r>
      <w:proofErr w:type="spellEnd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-23</w:t>
      </w:r>
      <w:r w:rsidR="00B1076E">
        <w:rPr>
          <w:rFonts w:ascii="Arial" w:hAnsi="Arial" w:cs="Arial" w:hint="eastAsia"/>
          <w:b/>
          <w:bCs/>
          <w:sz w:val="24"/>
          <w:szCs w:val="24"/>
          <w:lang w:eastAsia="zh-CN"/>
        </w:rPr>
        <w:t>11302</w:t>
      </w:r>
      <w:proofErr w:type="gramEnd"/>
    </w:p>
    <w:p w14:paraId="7BB64875" w14:textId="46429AD3" w:rsidR="00421419" w:rsidRPr="00421419" w:rsidRDefault="00FC50EB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FC50EB">
        <w:rPr>
          <w:rFonts w:ascii="Arial" w:eastAsia="Batang" w:hAnsi="Arial" w:cs="Arial"/>
          <w:b/>
          <w:bCs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8C2E" w:rsidR="001E41F3" w:rsidRPr="00410371" w:rsidRDefault="00631A7F" w:rsidP="003B7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7A7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8415" w:rsidR="001E41F3" w:rsidRDefault="00C842B9" w:rsidP="00144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on fallback type-1 CB on PUSCH with </w:t>
            </w:r>
            <w:r w:rsidR="0014497A">
              <w:rPr>
                <w:rFonts w:hint="eastAsia"/>
                <w:noProof/>
                <w:lang w:eastAsia="zh-CN"/>
              </w:rPr>
              <w:t>two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 UL DAI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6C191" w:rsidR="001E41F3" w:rsidRDefault="00822A82" w:rsidP="00B10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A5634">
              <w:rPr>
                <w:rFonts w:hint="eastAsia"/>
                <w:lang w:eastAsia="zh-CN"/>
              </w:rPr>
              <w:t>,</w:t>
            </w:r>
            <w:r w:rsidR="00E17758">
              <w:rPr>
                <w:rFonts w:hint="eastAsia"/>
                <w:lang w:eastAsia="zh-CN"/>
              </w:rPr>
              <w:t xml:space="preserve"> </w:t>
            </w:r>
            <w:r w:rsidR="00B1076E">
              <w:rPr>
                <w:rFonts w:hint="eastAsia"/>
                <w:lang w:eastAsia="zh-CN"/>
              </w:rP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59149" w:rsidR="001E41F3" w:rsidRDefault="00237924" w:rsidP="00B10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E17758">
              <w:rPr>
                <w:rFonts w:hint="eastAsia"/>
                <w:lang w:eastAsia="zh-CN"/>
              </w:rPr>
              <w:t>1</w:t>
            </w:r>
            <w:r w:rsidR="00B1076E">
              <w:rPr>
                <w:rFonts w:hint="eastAsia"/>
                <w:lang w:eastAsia="zh-CN"/>
              </w:rPr>
              <w:t>1</w:t>
            </w:r>
            <w:r>
              <w:t>-</w:t>
            </w:r>
            <w:r w:rsidR="00B1076E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76177" w14:textId="0E6C9500" w:rsidR="00C842B9" w:rsidRPr="005C7AC3" w:rsidRDefault="00C842B9" w:rsidP="00C842B9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If a UE is provided </w:t>
            </w:r>
            <w:proofErr w:type="spellStart"/>
            <w:r w:rsidRPr="00AC4F11">
              <w:rPr>
                <w:rFonts w:hint="eastAsia"/>
                <w:i/>
                <w:iCs/>
                <w:lang w:eastAsia="zh-CN"/>
              </w:rPr>
              <w:t>f</w:t>
            </w:r>
            <w:r w:rsidRPr="0088027F">
              <w:rPr>
                <w:i/>
                <w:iCs/>
                <w:lang w:eastAsia="ko-KR"/>
              </w:rPr>
              <w:t>dmed-ReceptionMulticast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and multiplexes HARQ-ACK CB on PUSCH that is scheduled by a DCI format with two UL DAI fields,</w:t>
            </w:r>
            <w:r w:rsidRPr="005C7AC3">
              <w:t xml:space="preserve"> </w:t>
            </w:r>
            <w:r w:rsidRPr="005C7AC3">
              <w:rPr>
                <w:iCs/>
                <w:lang w:eastAsia="zh-CN"/>
              </w:rPr>
              <w:t xml:space="preserve">the UE takes account of unicast or multicast reception(s) respectively to determine whether to apply </w:t>
            </w:r>
            <w:proofErr w:type="spellStart"/>
            <w:r w:rsidRPr="005C7AC3">
              <w:rPr>
                <w:iCs/>
                <w:lang w:eastAsia="zh-CN"/>
              </w:rPr>
              <w:t>fallback</w:t>
            </w:r>
            <w:proofErr w:type="spellEnd"/>
            <w:r w:rsidRPr="005C7AC3">
              <w:rPr>
                <w:iCs/>
                <w:lang w:eastAsia="zh-CN"/>
              </w:rPr>
              <w:t xml:space="preserve"> Type-1 operation to unicast Type-1 CB or multicast</w:t>
            </w:r>
            <w:r w:rsidR="00B1076E">
              <w:rPr>
                <w:iCs/>
                <w:lang w:eastAsia="zh-CN"/>
              </w:rPr>
              <w:t xml:space="preserve"> Type-1 CB respectively</w:t>
            </w:r>
            <w:r w:rsidR="00B1076E">
              <w:rPr>
                <w:rFonts w:hint="eastAsia"/>
                <w:iCs/>
                <w:lang w:eastAsia="zh-CN"/>
              </w:rPr>
              <w:t>. When unicast UL DAI =0 or multicast UL DAI=0, if UE generates both HARQ-ACK information for unicast and multicast</w:t>
            </w:r>
            <w:r w:rsidR="009102F4">
              <w:rPr>
                <w:rFonts w:hint="eastAsia"/>
                <w:iCs/>
                <w:lang w:eastAsia="zh-CN"/>
              </w:rPr>
              <w:t xml:space="preserve"> respectively</w:t>
            </w:r>
            <w:r w:rsidR="00B1076E">
              <w:rPr>
                <w:rFonts w:hint="eastAsia"/>
                <w:iCs/>
                <w:lang w:eastAsia="zh-CN"/>
              </w:rPr>
              <w:t xml:space="preserve">, the UE should </w:t>
            </w:r>
            <w:r w:rsidRPr="005C7AC3">
              <w:rPr>
                <w:iCs/>
                <w:lang w:eastAsia="zh-CN"/>
              </w:rPr>
              <w:t>concatenate</w:t>
            </w:r>
            <w:r w:rsidR="00B1076E">
              <w:rPr>
                <w:rFonts w:hint="eastAsia"/>
                <w:iCs/>
                <w:lang w:eastAsia="zh-CN"/>
              </w:rPr>
              <w:t xml:space="preserve"> </w:t>
            </w:r>
            <w:r w:rsidRPr="005C7AC3">
              <w:rPr>
                <w:iCs/>
                <w:lang w:eastAsia="zh-CN"/>
              </w:rPr>
              <w:t>unicast (</w:t>
            </w:r>
            <w:proofErr w:type="spellStart"/>
            <w:r w:rsidRPr="005C7AC3">
              <w:rPr>
                <w:iCs/>
                <w:lang w:eastAsia="zh-CN"/>
              </w:rPr>
              <w:t>fallback</w:t>
            </w:r>
            <w:proofErr w:type="spellEnd"/>
            <w:r w:rsidRPr="005C7AC3">
              <w:rPr>
                <w:iCs/>
                <w:lang w:eastAsia="zh-CN"/>
              </w:rPr>
              <w:t>) Type-1 CB followed by multicast (</w:t>
            </w:r>
            <w:proofErr w:type="spellStart"/>
            <w:r w:rsidRPr="005C7AC3">
              <w:rPr>
                <w:iCs/>
                <w:lang w:eastAsia="zh-CN"/>
              </w:rPr>
              <w:t>fallback</w:t>
            </w:r>
            <w:proofErr w:type="spellEnd"/>
            <w:r w:rsidRPr="005C7AC3">
              <w:rPr>
                <w:iCs/>
                <w:lang w:eastAsia="zh-CN"/>
              </w:rPr>
              <w:t>) Type-CB to ob</w:t>
            </w:r>
            <w:r>
              <w:rPr>
                <w:iCs/>
                <w:lang w:eastAsia="zh-CN"/>
              </w:rPr>
              <w:t>tain a HARQ-ACK CB</w:t>
            </w:r>
            <w:r>
              <w:rPr>
                <w:rFonts w:hint="eastAsia"/>
                <w:iCs/>
                <w:lang w:eastAsia="zh-CN"/>
              </w:rPr>
              <w:t xml:space="preserve">. However, in the current spec, how to construct a total HARQ-ACK codebook for above case was missed. In details, when unicast UL DAI =0 or multicast UL DAI=0, the below cases should be </w:t>
            </w:r>
            <w:r>
              <w:rPr>
                <w:iCs/>
                <w:lang w:eastAsia="zh-CN"/>
              </w:rPr>
              <w:t>considered</w:t>
            </w:r>
            <w:r>
              <w:rPr>
                <w:rFonts w:hint="eastAsia"/>
                <w:iCs/>
                <w:lang w:eastAsia="zh-CN"/>
              </w:rPr>
              <w:t>:</w:t>
            </w:r>
          </w:p>
          <w:p w14:paraId="5152E121" w14:textId="77777777" w:rsidR="00C842B9" w:rsidRPr="00C842B9" w:rsidRDefault="00C842B9" w:rsidP="00C842B9">
            <w:pPr>
              <w:pStyle w:val="af1"/>
              <w:numPr>
                <w:ilvl w:val="0"/>
                <w:numId w:val="6"/>
              </w:numPr>
              <w:spacing w:after="0"/>
              <w:ind w:leftChars="0"/>
              <w:rPr>
                <w:rFonts w:ascii="Times New Roman" w:eastAsiaTheme="minorEastAsia" w:hAnsi="Times New Roman"/>
                <w:iCs/>
                <w:lang w:eastAsia="zh-CN"/>
              </w:rPr>
            </w:pPr>
            <w:r w:rsidRPr="00C842B9">
              <w:rPr>
                <w:rFonts w:ascii="Times New Roman" w:eastAsiaTheme="minorEastAsia" w:hAnsi="Times New Roman"/>
                <w:iCs/>
                <w:lang w:eastAsia="zh-CN"/>
              </w:rPr>
              <w:t>Type-1 CB for unicast, fallback Type-1 CB for multicast</w:t>
            </w:r>
          </w:p>
          <w:p w14:paraId="73939317" w14:textId="77777777" w:rsidR="00C842B9" w:rsidRPr="00C842B9" w:rsidRDefault="00C842B9" w:rsidP="00C842B9">
            <w:pPr>
              <w:pStyle w:val="af1"/>
              <w:numPr>
                <w:ilvl w:val="0"/>
                <w:numId w:val="6"/>
              </w:numPr>
              <w:spacing w:after="0"/>
              <w:ind w:leftChars="0"/>
              <w:rPr>
                <w:rFonts w:ascii="Times New Roman" w:eastAsiaTheme="minorEastAsia" w:hAnsi="Times New Roman"/>
                <w:iCs/>
                <w:lang w:eastAsia="zh-CN"/>
              </w:rPr>
            </w:pPr>
            <w:r w:rsidRPr="00C842B9">
              <w:rPr>
                <w:rFonts w:ascii="Times New Roman" w:eastAsiaTheme="minorEastAsia" w:hAnsi="Times New Roman"/>
                <w:iCs/>
                <w:lang w:eastAsia="zh-CN"/>
              </w:rPr>
              <w:t>Fallback Type-1 CB for unicast, Type-1 CB for multicast</w:t>
            </w:r>
          </w:p>
          <w:p w14:paraId="708AA7DE" w14:textId="603CDC63" w:rsidR="00874C92" w:rsidRPr="00C842B9" w:rsidRDefault="00C842B9" w:rsidP="00C842B9">
            <w:pPr>
              <w:pStyle w:val="af1"/>
              <w:numPr>
                <w:ilvl w:val="0"/>
                <w:numId w:val="6"/>
              </w:numPr>
              <w:spacing w:after="0"/>
              <w:ind w:leftChars="0"/>
              <w:rPr>
                <w:rFonts w:ascii="Times New Roman" w:eastAsiaTheme="minorEastAsia" w:hAnsi="Times New Roman"/>
                <w:iCs/>
                <w:lang w:eastAsia="zh-CN"/>
              </w:rPr>
            </w:pPr>
            <w:r w:rsidRPr="00C842B9">
              <w:rPr>
                <w:rFonts w:ascii="Times New Roman" w:eastAsiaTheme="minorEastAsia" w:hAnsi="Times New Roman"/>
                <w:iCs/>
                <w:lang w:eastAsia="zh-CN"/>
              </w:rPr>
              <w:t>Fallback Type-1 CB for unicast, fallback Type-1 CB for multicast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3B9EF" w:rsidR="00691A52" w:rsidRPr="0063797E" w:rsidRDefault="00C842B9" w:rsidP="00C842B9">
            <w:pPr>
              <w:spacing w:after="120"/>
              <w:rPr>
                <w:rFonts w:cs="Arial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Add </w:t>
            </w:r>
            <w:r>
              <w:rPr>
                <w:iCs/>
                <w:lang w:eastAsia="zh-CN"/>
              </w:rPr>
              <w:t>‘</w:t>
            </w:r>
            <w:r w:rsidRPr="00C842B9">
              <w:rPr>
                <w:rFonts w:hint="eastAsia"/>
                <w:lang w:eastAsia="zh-CN"/>
              </w:rPr>
              <w:t>for the SPS PDSCH release or only for the PDSCH reception as described in clause 9.1.2</w:t>
            </w:r>
            <w:r w:rsidR="009102F4">
              <w:rPr>
                <w:rFonts w:hint="eastAsia"/>
                <w:lang w:eastAsia="zh-CN"/>
              </w:rPr>
              <w:t>, respectively</w:t>
            </w:r>
            <w:r w:rsidRPr="00C842B9">
              <w:rPr>
                <w:rFonts w:cs="Arial"/>
                <w:lang w:eastAsia="zh-CN"/>
              </w:rPr>
              <w:t>.</w:t>
            </w:r>
            <w:r w:rsidRPr="00C842B9">
              <w:rPr>
                <w:rFonts w:cs="Arial" w:hint="eastAsia"/>
                <w:lang w:eastAsia="zh-CN"/>
              </w:rPr>
              <w:t xml:space="preserve"> If the UE generates both the unicast and multicast HARQ-ACK information</w:t>
            </w:r>
            <w:r w:rsidR="009102F4">
              <w:rPr>
                <w:rFonts w:cs="Arial" w:hint="eastAsia"/>
                <w:lang w:eastAsia="zh-CN"/>
              </w:rPr>
              <w:t xml:space="preserve"> respectively</w:t>
            </w:r>
            <w:r w:rsidRPr="00C842B9">
              <w:rPr>
                <w:rFonts w:cs="Arial" w:hint="eastAsia"/>
                <w:lang w:eastAsia="zh-CN"/>
              </w:rPr>
              <w:t xml:space="preserve">, the UE concatenates the HARQ-ACK codebook for the unicast HARQ-ACK information followed by the multicast HARQ-ACK information to </w:t>
            </w:r>
            <w:r w:rsidRPr="00C842B9">
              <w:rPr>
                <w:rFonts w:cs="Arial"/>
                <w:lang w:eastAsia="zh-CN"/>
              </w:rPr>
              <w:t>obtain</w:t>
            </w:r>
            <w:r w:rsidRPr="00C842B9">
              <w:rPr>
                <w:rFonts w:cs="Arial" w:hint="eastAsia"/>
                <w:lang w:eastAsia="zh-CN"/>
              </w:rPr>
              <w:t xml:space="preserve"> a total number of HARQ-ACK information.</w:t>
            </w:r>
            <w:r>
              <w:rPr>
                <w:rFonts w:cs="Arial"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1ED6D" w:rsidR="0067234E" w:rsidRPr="0063797E" w:rsidRDefault="00C842B9" w:rsidP="00B1076E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I</w:t>
            </w:r>
            <w:r>
              <w:rPr>
                <w:rFonts w:hint="eastAsia"/>
                <w:iCs/>
                <w:lang w:eastAsia="zh-CN"/>
              </w:rPr>
              <w:t>n case of unicast UL DAI =0 or multicast UL DAI=0, and the UE generate both of unicast and multicast HARQ-ACK information, it</w:t>
            </w:r>
            <w:r>
              <w:rPr>
                <w:iCs/>
                <w:lang w:eastAsia="zh-CN"/>
              </w:rPr>
              <w:t>’</w:t>
            </w:r>
            <w:r>
              <w:rPr>
                <w:rFonts w:hint="eastAsia"/>
                <w:iCs/>
                <w:lang w:eastAsia="zh-CN"/>
              </w:rPr>
              <w:t>s not clear whether</w:t>
            </w:r>
            <w:r w:rsidR="00B1076E">
              <w:rPr>
                <w:rFonts w:hint="eastAsia"/>
                <w:iCs/>
                <w:lang w:eastAsia="zh-CN"/>
              </w:rPr>
              <w:t>/how</w:t>
            </w:r>
            <w:r>
              <w:rPr>
                <w:rFonts w:hint="eastAsia"/>
                <w:iCs/>
                <w:lang w:eastAsia="zh-CN"/>
              </w:rPr>
              <w:t xml:space="preserve"> to </w:t>
            </w:r>
            <w:r>
              <w:rPr>
                <w:iCs/>
                <w:lang w:eastAsia="zh-CN"/>
              </w:rPr>
              <w:t>construct</w:t>
            </w:r>
            <w:r>
              <w:rPr>
                <w:rFonts w:hint="eastAsia"/>
                <w:iCs/>
                <w:lang w:eastAsia="zh-CN"/>
              </w:rPr>
              <w:t xml:space="preserve"> a total HARQ-ACK codebook for both unicast and multicast</w:t>
            </w:r>
            <w:r w:rsidR="00B1076E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83241" w:rsidR="001E41F3" w:rsidRDefault="00C205A2" w:rsidP="00C84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C842B9">
              <w:rPr>
                <w:rFonts w:hint="eastAsia"/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63797E">
      <w:pPr>
        <w:widowControl w:val="0"/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7B370" w14:textId="77777777" w:rsidR="00C842B9" w:rsidRPr="00B916EC" w:rsidRDefault="00C842B9" w:rsidP="00C842B9">
      <w:pPr>
        <w:pStyle w:val="4"/>
      </w:pPr>
      <w:bookmarkStart w:id="2" w:name="_Ref497329141"/>
      <w:bookmarkStart w:id="3" w:name="_Toc12021472"/>
      <w:bookmarkStart w:id="4" w:name="_Toc20311584"/>
      <w:bookmarkStart w:id="5" w:name="_Toc26719409"/>
      <w:bookmarkStart w:id="6" w:name="_Toc29894842"/>
      <w:bookmarkStart w:id="7" w:name="_Toc29899141"/>
      <w:bookmarkStart w:id="8" w:name="_Toc29899559"/>
      <w:bookmarkStart w:id="9" w:name="_Toc29917296"/>
      <w:bookmarkStart w:id="10" w:name="_Toc36498170"/>
      <w:bookmarkStart w:id="11" w:name="_Toc45699196"/>
      <w:bookmarkStart w:id="12" w:name="_Toc145664302"/>
      <w:bookmarkStart w:id="13" w:name="_Toc145664301"/>
      <w:r w:rsidRPr="00B916EC">
        <w:lastRenderedPageBreak/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</w:p>
    <w:p w14:paraId="6AEA25F6" w14:textId="77777777" w:rsidR="00C842B9" w:rsidRPr="008B5722" w:rsidRDefault="00C842B9" w:rsidP="00C842B9">
      <w:pPr>
        <w:keepNext/>
        <w:keepLines/>
        <w:widowControl w:val="0"/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5B87A7B" w14:textId="77777777" w:rsidR="00C842B9" w:rsidRPr="0088027F" w:rsidRDefault="00C842B9" w:rsidP="00C842B9">
      <w:pPr>
        <w:rPr>
          <w:rFonts w:cs="Arial"/>
          <w:lang w:eastAsia="zh-CN"/>
        </w:rPr>
      </w:pPr>
      <w:r w:rsidRPr="0088027F">
        <w:rPr>
          <w:lang w:eastAsia="ko-KR"/>
        </w:rPr>
        <w:t xml:space="preserve">If a UE is provided </w:t>
      </w:r>
      <w:proofErr w:type="spellStart"/>
      <w:r w:rsidRPr="0088027F">
        <w:rPr>
          <w:i/>
          <w:iCs/>
          <w:lang w:eastAsia="ko-KR"/>
        </w:rPr>
        <w:t>fdmed-ReceptionMulticast</w:t>
      </w:r>
      <w:proofErr w:type="spellEnd"/>
      <w:r w:rsidRPr="0088027F">
        <w:rPr>
          <w:lang w:eastAsia="ko-KR"/>
        </w:rPr>
        <w:t xml:space="preserve"> and is</w:t>
      </w:r>
      <w:r w:rsidRPr="0088027F">
        <w:rPr>
          <w:rFonts w:cs="Arial"/>
          <w:lang w:eastAsia="zh-CN"/>
        </w:rPr>
        <w:t xml:space="preserve">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</w:t>
      </w:r>
      <w:r w:rsidRPr="0088027F">
        <w:rPr>
          <w:lang w:eastAsia="ko-KR"/>
        </w:rPr>
        <w:t xml:space="preserve">, the </w:t>
      </w:r>
      <w:r w:rsidRPr="0088027F">
        <w:rPr>
          <w:rFonts w:cs="Arial" w:hint="eastAsia"/>
          <w:lang w:eastAsia="zh-CN"/>
        </w:rPr>
        <w:t xml:space="preserve">UE </w:t>
      </w:r>
      <w:r w:rsidRPr="0088027F">
        <w:rPr>
          <w:rFonts w:cs="Arial"/>
          <w:lang w:eastAsia="zh-CN"/>
        </w:rPr>
        <w:t xml:space="preserve">generates the HARQ-ACK codebook as described in clause 9.1.2.1, except that </w:t>
      </w:r>
      <w:proofErr w:type="spellStart"/>
      <w:r w:rsidRPr="0088027F">
        <w:rPr>
          <w:i/>
        </w:rPr>
        <w:t>harq</w:t>
      </w:r>
      <w:proofErr w:type="spellEnd"/>
      <w:r w:rsidRPr="0088027F">
        <w:rPr>
          <w:i/>
        </w:rPr>
        <w:t>-ACK-</w:t>
      </w:r>
      <w:proofErr w:type="spellStart"/>
      <w:r w:rsidRPr="0088027F">
        <w:rPr>
          <w:i/>
        </w:rPr>
        <w:t>SpatialBundlingPUCCH</w:t>
      </w:r>
      <w:proofErr w:type="spellEnd"/>
      <w:r w:rsidRPr="0088027F">
        <w:rPr>
          <w:rFonts w:cs="Arial"/>
          <w:lang w:eastAsia="zh-CN"/>
        </w:rPr>
        <w:t xml:space="preserve"> is replaced by </w:t>
      </w:r>
      <w:proofErr w:type="spellStart"/>
      <w:r w:rsidRPr="0088027F">
        <w:rPr>
          <w:i/>
        </w:rPr>
        <w:t>harq</w:t>
      </w:r>
      <w:proofErr w:type="spellEnd"/>
      <w:r w:rsidRPr="0088027F">
        <w:rPr>
          <w:i/>
        </w:rPr>
        <w:t>-ACK-</w:t>
      </w:r>
      <w:proofErr w:type="spellStart"/>
      <w:r w:rsidRPr="0088027F">
        <w:rPr>
          <w:i/>
        </w:rPr>
        <w:t>SpatialBundlingPUSCH</w:t>
      </w:r>
      <w:proofErr w:type="spellEnd"/>
    </w:p>
    <w:p w14:paraId="413FBB44" w14:textId="77777777" w:rsidR="00C842B9" w:rsidRPr="0088027F" w:rsidRDefault="00C842B9" w:rsidP="00C842B9">
      <w:pPr>
        <w:pStyle w:val="B1"/>
        <w:rPr>
          <w:lang w:val="en-US"/>
        </w:rPr>
      </w:pPr>
      <w:bookmarkStart w:id="14" w:name="_Hlk97475979"/>
      <w:r w:rsidRPr="0088027F">
        <w:t>-</w:t>
      </w:r>
      <w:r w:rsidRPr="0088027F">
        <w:tab/>
      </w:r>
      <w:r w:rsidRPr="0088027F">
        <w:rPr>
          <w:lang w:val="en-US"/>
        </w:rPr>
        <w:t>for the</w:t>
      </w:r>
      <w:r w:rsidRPr="0088027F">
        <w:t xml:space="preserve">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88027F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88027F">
        <w:t xml:space="preserve"> serving cells if </w:t>
      </w:r>
      <w:r w:rsidRPr="0088027F">
        <w:rPr>
          <w:lang w:eastAsia="zh-CN"/>
        </w:rPr>
        <w:t xml:space="preserve">a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</m:oMath>
      <w:r w:rsidRPr="0088027F">
        <w:rPr>
          <w:lang w:val="en-US"/>
        </w:rPr>
        <w:t xml:space="preserve"> </w:t>
      </w:r>
      <w:r w:rsidRPr="0088027F">
        <w:rPr>
          <w:lang w:eastAsia="zh-CN"/>
        </w:rPr>
        <w:t xml:space="preserve">of the DAI field </w:t>
      </w:r>
      <w:r w:rsidRPr="0088027F">
        <w:rPr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</w:t>
      </w:r>
    </w:p>
    <w:bookmarkEnd w:id="14"/>
    <w:p w14:paraId="44FFFFD6" w14:textId="77777777" w:rsidR="00C842B9" w:rsidRPr="0088027F" w:rsidRDefault="00C842B9" w:rsidP="00C842B9">
      <w:pPr>
        <w:pStyle w:val="B1"/>
        <w:rPr>
          <w:lang w:val="en-US"/>
        </w:rPr>
      </w:pPr>
      <w:r w:rsidRPr="0088027F">
        <w:t>-</w:t>
      </w:r>
      <w:r w:rsidRPr="0088027F">
        <w:tab/>
      </w:r>
      <w:r w:rsidRPr="0088027F">
        <w:rPr>
          <w:lang w:val="en-US"/>
        </w:rPr>
        <w:t>for the</w:t>
      </w:r>
      <w:r w:rsidRPr="0088027F">
        <w:t xml:space="preserve"> </w:t>
      </w:r>
      <w:r w:rsidRPr="0088027F">
        <w:rPr>
          <w:lang w:val="en-US"/>
        </w:rPr>
        <w:t>second</w:t>
      </w:r>
      <w:r w:rsidRPr="0088027F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88027F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88027F">
        <w:t xml:space="preserve"> serving cells if </w:t>
      </w:r>
      <w:r w:rsidRPr="0088027F">
        <w:rPr>
          <w:lang w:eastAsia="zh-CN"/>
        </w:rPr>
        <w:t xml:space="preserve">a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</m:oMath>
      <w:r w:rsidRPr="0088027F">
        <w:rPr>
          <w:lang w:val="en-US"/>
        </w:rPr>
        <w:t xml:space="preserve"> </w:t>
      </w:r>
      <w:r w:rsidRPr="0088027F">
        <w:rPr>
          <w:lang w:eastAsia="zh-CN"/>
        </w:rPr>
        <w:t xml:space="preserve">of the DAI field </w:t>
      </w:r>
      <w:r w:rsidRPr="0088027F">
        <w:rPr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</w:t>
      </w:r>
    </w:p>
    <w:p w14:paraId="2C06904E" w14:textId="77777777" w:rsidR="00C842B9" w:rsidRPr="0088027F" w:rsidRDefault="00C842B9" w:rsidP="00C842B9">
      <w:pPr>
        <w:rPr>
          <w:lang w:val="en-US"/>
        </w:rPr>
      </w:pPr>
      <w:r w:rsidRPr="0088027F">
        <w:rPr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=0</m:t>
        </m:r>
      </m:oMath>
      <w:r w:rsidRPr="0088027F">
        <w:rPr>
          <w:rFonts w:cs="Arial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=0</m:t>
        </m:r>
      </m:oMath>
      <w:r w:rsidRPr="0088027F">
        <w:rPr>
          <w:rFonts w:cs="Arial"/>
        </w:rPr>
        <w:t xml:space="preserve">, respectively, </w:t>
      </w:r>
      <w:r w:rsidRPr="0088027F">
        <w:rPr>
          <w:lang w:val="en-US"/>
        </w:rPr>
        <w:t xml:space="preserve">unless the UE receives respectively </w:t>
      </w:r>
    </w:p>
    <w:p w14:paraId="12DAD8D4" w14:textId="77777777" w:rsidR="00C842B9" w:rsidRPr="0088027F" w:rsidRDefault="00C842B9" w:rsidP="00C842B9">
      <w:pPr>
        <w:pStyle w:val="B1"/>
      </w:pPr>
      <w:r w:rsidRPr="0088027F">
        <w:t>-</w:t>
      </w:r>
      <w:r w:rsidRPr="0088027F">
        <w:tab/>
      </w:r>
      <w:proofErr w:type="gramStart"/>
      <w:r w:rsidRPr="0088027F">
        <w:rPr>
          <w:lang w:val="en-US"/>
        </w:rPr>
        <w:t>only</w:t>
      </w:r>
      <w:proofErr w:type="gramEnd"/>
      <w:r w:rsidRPr="0088027F">
        <w:rPr>
          <w:lang w:val="en-US"/>
        </w:rPr>
        <w:t xml:space="preserve"> a </w:t>
      </w:r>
      <w:r w:rsidRPr="0088027F">
        <w:rPr>
          <w:lang w:eastAsia="zh-CN"/>
        </w:rPr>
        <w:t xml:space="preserve">unicast or </w:t>
      </w:r>
      <w:r w:rsidRPr="0088027F">
        <w:rPr>
          <w:lang w:val="en-US" w:eastAsia="zh-CN"/>
        </w:rPr>
        <w:t xml:space="preserve">a </w:t>
      </w:r>
      <w:r w:rsidRPr="0088027F">
        <w:rPr>
          <w:lang w:eastAsia="zh-CN"/>
        </w:rPr>
        <w:t xml:space="preserve">multicast </w:t>
      </w:r>
      <w:r w:rsidRPr="0088027F">
        <w:rPr>
          <w:rFonts w:hint="eastAsia"/>
          <w:lang w:eastAsia="zh-CN"/>
        </w:rPr>
        <w:t>SPS PDSCH release</w:t>
      </w:r>
      <w:r w:rsidRPr="0088027F">
        <w:rPr>
          <w:lang w:eastAsia="zh-CN"/>
        </w:rPr>
        <w:t xml:space="preserve">, </w:t>
      </w:r>
      <w:r w:rsidRPr="0088027F">
        <w:t xml:space="preserve">or </w:t>
      </w:r>
    </w:p>
    <w:p w14:paraId="70BD0458" w14:textId="77777777" w:rsidR="00C842B9" w:rsidRPr="0088027F" w:rsidRDefault="00C842B9" w:rsidP="00C842B9">
      <w:pPr>
        <w:pStyle w:val="B1"/>
      </w:pPr>
      <w:r w:rsidRPr="0088027F">
        <w:t>-</w:t>
      </w:r>
      <w:r w:rsidRPr="0088027F">
        <w:tab/>
      </w:r>
      <w:proofErr w:type="gramStart"/>
      <w:r w:rsidRPr="0088027F">
        <w:rPr>
          <w:lang w:val="en-US"/>
        </w:rPr>
        <w:t>only</w:t>
      </w:r>
      <w:proofErr w:type="gramEnd"/>
      <w:r w:rsidRPr="0088027F">
        <w:rPr>
          <w:lang w:val="en-US"/>
        </w:rPr>
        <w:t xml:space="preserve"> </w:t>
      </w:r>
      <w:r w:rsidRPr="0088027F">
        <w:t xml:space="preserve">unicast </w:t>
      </w:r>
      <w:r w:rsidRPr="0088027F">
        <w:rPr>
          <w:lang w:val="en-US"/>
        </w:rPr>
        <w:t xml:space="preserve">SPS PDSCH(s) </w:t>
      </w:r>
      <w:r w:rsidRPr="0088027F">
        <w:t>or multicast SPS PDSCH(s)</w:t>
      </w:r>
      <w:r w:rsidRPr="0088027F">
        <w:rPr>
          <w:lang w:val="en-US"/>
        </w:rPr>
        <w:t xml:space="preserve"> </w:t>
      </w:r>
      <w:r w:rsidRPr="0088027F">
        <w:rPr>
          <w:lang w:val="en-US" w:eastAsia="zh-CN"/>
        </w:rPr>
        <w:t>having enabled associated HARQ-ACK information reports</w:t>
      </w:r>
      <w:r w:rsidRPr="0088027F">
        <w:t>,</w:t>
      </w:r>
      <w:r w:rsidRPr="0088027F">
        <w:rPr>
          <w:lang w:eastAsia="zh-CN"/>
        </w:rPr>
        <w:t xml:space="preserve"> </w:t>
      </w:r>
      <w:r w:rsidRPr="0088027F">
        <w:t xml:space="preserve">or </w:t>
      </w:r>
    </w:p>
    <w:p w14:paraId="1E5CA12D" w14:textId="77777777" w:rsidR="00C842B9" w:rsidRPr="0088027F" w:rsidRDefault="00C842B9" w:rsidP="00C842B9">
      <w:pPr>
        <w:pStyle w:val="B1"/>
        <w:rPr>
          <w:lang w:val="en-US" w:eastAsia="zh-CN"/>
        </w:rPr>
      </w:pPr>
      <w:r w:rsidRPr="0088027F">
        <w:t>-</w:t>
      </w:r>
      <w:r w:rsidRPr="0088027F">
        <w:tab/>
        <w:t>only a TCI state update</w:t>
      </w:r>
      <w:r>
        <w:t>,</w:t>
      </w:r>
      <w:r w:rsidRPr="0088027F">
        <w:rPr>
          <w:lang w:eastAsia="zh-CN"/>
        </w:rPr>
        <w:t xml:space="preserve"> or</w:t>
      </w:r>
      <w:r w:rsidRPr="0088027F">
        <w:rPr>
          <w:lang w:val="en-US" w:eastAsia="zh-CN"/>
        </w:rPr>
        <w:t xml:space="preserve"> a PDSCH </w:t>
      </w:r>
      <w:r>
        <w:rPr>
          <w:lang w:val="en-US" w:eastAsia="zh-CN"/>
        </w:rPr>
        <w:t xml:space="preserve">with enabled associated HARQ-ACK information report </w:t>
      </w:r>
      <w:r w:rsidRPr="0088027F">
        <w:t xml:space="preserve">that is </w:t>
      </w:r>
      <w:r w:rsidRPr="0088027F">
        <w:rPr>
          <w:lang w:eastAsia="zh-CN"/>
        </w:rPr>
        <w:t xml:space="preserve">scheduled </w:t>
      </w:r>
      <w:r w:rsidRPr="0088027F">
        <w:rPr>
          <w:rFonts w:hint="eastAsia"/>
          <w:lang w:eastAsia="zh-CN"/>
        </w:rPr>
        <w:t xml:space="preserve">by </w:t>
      </w:r>
      <w:r w:rsidRPr="0088027F">
        <w:rPr>
          <w:lang w:eastAsia="zh-CN"/>
        </w:rPr>
        <w:t xml:space="preserve">a </w:t>
      </w:r>
      <w:r w:rsidRPr="0088027F">
        <w:rPr>
          <w:rFonts w:hint="eastAsia"/>
          <w:lang w:eastAsia="zh-CN"/>
        </w:rPr>
        <w:t>DCI format 1_0</w:t>
      </w:r>
      <w:r w:rsidRPr="0088027F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88027F">
        <w:rPr>
          <w:lang w:eastAsia="zh-CN"/>
        </w:rPr>
        <w:t xml:space="preserve"> a DCI format 4_1</w:t>
      </w:r>
      <w:r>
        <w:rPr>
          <w:lang w:eastAsia="zh-CN"/>
        </w:rPr>
        <w:t xml:space="preserve"> with</w:t>
      </w:r>
      <w:r w:rsidRPr="0088027F">
        <w:rPr>
          <w:rFonts w:hint="eastAsia"/>
          <w:lang w:eastAsia="zh-CN"/>
        </w:rPr>
        <w:t xml:space="preserve"> </w:t>
      </w:r>
      <w:r w:rsidRPr="0088027F">
        <w:rPr>
          <w:rFonts w:hint="eastAsia"/>
          <w:lang w:val="en-US" w:eastAsia="zh-CN"/>
        </w:rPr>
        <w:t xml:space="preserve">counter </w:t>
      </w:r>
      <w:r w:rsidRPr="0088027F">
        <w:rPr>
          <w:rFonts w:hint="eastAsia"/>
          <w:lang w:eastAsia="zh-CN"/>
        </w:rPr>
        <w:t>DAI</w:t>
      </w:r>
      <w:r w:rsidRPr="0088027F">
        <w:rPr>
          <w:lang w:val="en-US"/>
        </w:rPr>
        <w:t xml:space="preserve"> field </w:t>
      </w:r>
      <w:r w:rsidRPr="0088027F">
        <w:rPr>
          <w:rFonts w:hint="eastAsia"/>
          <w:lang w:val="en-US" w:eastAsia="zh-CN"/>
        </w:rPr>
        <w:t>value of 1</w:t>
      </w:r>
      <w:r w:rsidRPr="0088027F">
        <w:rPr>
          <w:lang w:val="en-US" w:eastAsia="zh-CN"/>
        </w:rPr>
        <w:t xml:space="preserve"> on the </w:t>
      </w:r>
      <w:proofErr w:type="spellStart"/>
      <w:r w:rsidRPr="0088027F">
        <w:rPr>
          <w:lang w:val="en-US" w:eastAsia="zh-CN"/>
        </w:rPr>
        <w:t>PCell</w:t>
      </w:r>
      <w:proofErr w:type="spellEnd"/>
      <w:r w:rsidRPr="0088027F">
        <w:rPr>
          <w:lang w:val="en-US" w:eastAsia="zh-CN"/>
        </w:rPr>
        <w:t xml:space="preserve"> </w:t>
      </w:r>
    </w:p>
    <w:p w14:paraId="62A002E7" w14:textId="79737669" w:rsidR="00C842B9" w:rsidRPr="0088027F" w:rsidRDefault="00C842B9" w:rsidP="00C842B9">
      <w:pPr>
        <w:rPr>
          <w:rFonts w:cs="Arial"/>
          <w:lang w:eastAsia="zh-CN"/>
        </w:rPr>
      </w:pPr>
      <w:r w:rsidRPr="0088027F">
        <w:rPr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88027F">
        <w:t xml:space="preserve"> occasions for candidate PDSCH receptions</w:t>
      </w:r>
      <w:r w:rsidRPr="0088027F">
        <w:rPr>
          <w:lang w:val="en-US" w:eastAsia="zh-CN"/>
        </w:rPr>
        <w:t xml:space="preserve"> in which case </w:t>
      </w:r>
      <w:r w:rsidRPr="0088027F">
        <w:t xml:space="preserve">the UE generates </w:t>
      </w:r>
      <w:r w:rsidRPr="0088027F">
        <w:rPr>
          <w:lang w:val="en-US"/>
        </w:rPr>
        <w:t xml:space="preserve">only the corresponding unicast or multicast </w:t>
      </w:r>
      <w:r w:rsidRPr="0088027F">
        <w:t>HARQ-ACK information</w:t>
      </w:r>
      <w:ins w:id="15" w:author="ZM" w:date="2023-10-28T23:00:00Z">
        <w:r w:rsidRPr="00C842B9">
          <w:rPr>
            <w:rFonts w:hint="eastAsia"/>
            <w:color w:val="FF0000"/>
            <w:u w:val="single"/>
            <w:lang w:eastAsia="zh-CN"/>
          </w:rPr>
          <w:t xml:space="preserve"> </w:t>
        </w:r>
      </w:ins>
      <w:ins w:id="16" w:author="CATT" w:date="2023-11-02T21:23:00Z">
        <w:r w:rsidR="00B1076E" w:rsidRPr="00F15B15">
          <w:rPr>
            <w:rFonts w:hint="eastAsia"/>
            <w:color w:val="FF0000"/>
            <w:u w:val="single"/>
            <w:lang w:eastAsia="zh-CN"/>
          </w:rPr>
          <w:t>for the SPS PDSCH release or only for the PDSCH reception as described in clause 9.1.2</w:t>
        </w:r>
      </w:ins>
      <w:ins w:id="17" w:author="CATT" w:date="2023-11-03T17:15:00Z">
        <w:r w:rsidR="009102F4">
          <w:rPr>
            <w:rFonts w:hint="eastAsia"/>
            <w:color w:val="FF0000"/>
            <w:u w:val="single"/>
            <w:lang w:eastAsia="zh-CN"/>
          </w:rPr>
          <w:t>, respectively</w:t>
        </w:r>
      </w:ins>
      <w:ins w:id="18" w:author="CATT" w:date="2023-11-02T21:23:00Z">
        <w:r w:rsidR="00B1076E" w:rsidRPr="00F15B15">
          <w:rPr>
            <w:rFonts w:cs="Arial"/>
            <w:color w:val="FF0000"/>
            <w:u w:val="single"/>
            <w:lang w:eastAsia="zh-CN"/>
          </w:rPr>
          <w:t>.</w:t>
        </w:r>
        <w:r w:rsidR="00B1076E" w:rsidRPr="00F15B15">
          <w:rPr>
            <w:rFonts w:cs="Arial" w:hint="eastAsia"/>
            <w:color w:val="FF0000"/>
            <w:u w:val="single"/>
            <w:lang w:eastAsia="zh-CN"/>
          </w:rPr>
          <w:t xml:space="preserve"> If the UE generates both the unicast and multicast HARQ-ACK information</w:t>
        </w:r>
      </w:ins>
      <w:ins w:id="19" w:author="CATT" w:date="2023-11-03T17:15:00Z">
        <w:r w:rsidR="009102F4">
          <w:rPr>
            <w:rFonts w:cs="Arial" w:hint="eastAsia"/>
            <w:color w:val="FF0000"/>
            <w:u w:val="single"/>
            <w:lang w:eastAsia="zh-CN"/>
          </w:rPr>
          <w:t xml:space="preserve"> respectively</w:t>
        </w:r>
      </w:ins>
      <w:ins w:id="20" w:author="CATT" w:date="2023-11-02T21:23:00Z">
        <w:r w:rsidR="00B1076E" w:rsidRPr="00F15B15">
          <w:rPr>
            <w:rFonts w:cs="Arial" w:hint="eastAsia"/>
            <w:color w:val="FF0000"/>
            <w:u w:val="single"/>
            <w:lang w:eastAsia="zh-CN"/>
          </w:rPr>
          <w:t xml:space="preserve">, the UE concatenates the HARQ-ACK codebook for the unicast HARQ-ACK information followed by the multicast HARQ-ACK information to </w:t>
        </w:r>
        <w:r w:rsidR="00B1076E" w:rsidRPr="00F15B15">
          <w:rPr>
            <w:rFonts w:cs="Arial"/>
            <w:color w:val="FF0000"/>
            <w:u w:val="single"/>
            <w:lang w:eastAsia="zh-CN"/>
          </w:rPr>
          <w:t>obtain</w:t>
        </w:r>
        <w:r w:rsidR="00B1076E" w:rsidRPr="00F15B15">
          <w:rPr>
            <w:rFonts w:cs="Arial" w:hint="eastAsia"/>
            <w:color w:val="FF0000"/>
            <w:u w:val="single"/>
            <w:lang w:eastAsia="zh-CN"/>
          </w:rPr>
          <w:t xml:space="preserve"> a total number of HARQ-ACK information</w:t>
        </w:r>
        <w:r w:rsidR="00B1076E" w:rsidRPr="0088027F">
          <w:rPr>
            <w:rFonts w:cs="Arial"/>
            <w:lang w:eastAsia="zh-CN"/>
          </w:rPr>
          <w:t>.</w:t>
        </w:r>
      </w:ins>
    </w:p>
    <w:p w14:paraId="2F9C43AB" w14:textId="77777777" w:rsidR="00C842B9" w:rsidRPr="00B916EC" w:rsidRDefault="00B66895" w:rsidP="00C842B9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=0</m:t>
        </m:r>
      </m:oMath>
      <w:r w:rsidR="00C842B9" w:rsidRPr="0088027F">
        <w:t xml:space="preserve"> </w:t>
      </w:r>
      <w:proofErr w:type="gramStart"/>
      <w:r w:rsidR="00C842B9" w:rsidRPr="0088027F">
        <w:t>if</w:t>
      </w:r>
      <w:proofErr w:type="gramEnd"/>
      <w:r w:rsidR="00C842B9" w:rsidRPr="0088027F">
        <w:t xml:space="preserve"> the </w:t>
      </w:r>
      <w:r w:rsidR="00C842B9" w:rsidRPr="0088027F">
        <w:rPr>
          <w:lang w:val="en-US"/>
        </w:rPr>
        <w:t xml:space="preserve">corresponding value of the </w:t>
      </w:r>
      <w:r w:rsidR="00C842B9" w:rsidRPr="0088027F">
        <w:rPr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=1</m:t>
        </m:r>
      </m:oMath>
      <w:r w:rsidR="00C842B9" w:rsidRPr="0088027F">
        <w:t>.</w:t>
      </w:r>
      <w:r w:rsidR="00C842B9" w:rsidRPr="0088027F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=0</m:t>
        </m:r>
      </m:oMath>
      <w:r w:rsidR="00C842B9" w:rsidRPr="0088027F">
        <w:t xml:space="preserve"> </w:t>
      </w:r>
      <w:proofErr w:type="gramStart"/>
      <w:r w:rsidR="00C842B9" w:rsidRPr="0088027F">
        <w:t>if</w:t>
      </w:r>
      <w:proofErr w:type="gramEnd"/>
      <w:r w:rsidR="00C842B9" w:rsidRPr="0088027F">
        <w:t xml:space="preserve"> the </w:t>
      </w:r>
      <w:r w:rsidR="00C842B9" w:rsidRPr="0088027F">
        <w:rPr>
          <w:lang w:val="en-US"/>
        </w:rPr>
        <w:t xml:space="preserve">corresponding value of the </w:t>
      </w:r>
      <w:r w:rsidR="00C842B9" w:rsidRPr="0088027F">
        <w:rPr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=1</m:t>
        </m:r>
      </m:oMath>
      <w:r w:rsidR="00C842B9" w:rsidRPr="0088027F">
        <w:rPr>
          <w:lang w:val="en-US"/>
        </w:rPr>
        <w:t xml:space="preserve"> [5, TS 38.212].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99C5A4A" w14:textId="77777777" w:rsidR="000356A7" w:rsidRPr="008B5722" w:rsidRDefault="000356A7" w:rsidP="0063797E">
      <w:pPr>
        <w:keepNext/>
        <w:keepLines/>
        <w:widowControl w:val="0"/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3A404" w14:textId="77777777" w:rsidR="00B66895" w:rsidRDefault="00B66895">
      <w:r>
        <w:separator/>
      </w:r>
    </w:p>
  </w:endnote>
  <w:endnote w:type="continuationSeparator" w:id="0">
    <w:p w14:paraId="0BC0B904" w14:textId="77777777" w:rsidR="00B66895" w:rsidRDefault="00B6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84303" w14:textId="77777777" w:rsidR="00B66895" w:rsidRDefault="00B66895">
      <w:r>
        <w:separator/>
      </w:r>
    </w:p>
  </w:footnote>
  <w:footnote w:type="continuationSeparator" w:id="0">
    <w:p w14:paraId="1DEEA4D7" w14:textId="77777777" w:rsidR="00B66895" w:rsidRDefault="00B66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FF"/>
    <w:multiLevelType w:val="hybridMultilevel"/>
    <w:tmpl w:val="66F89356"/>
    <w:lvl w:ilvl="0" w:tplc="D89A2BF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46EAD"/>
    <w:multiLevelType w:val="hybridMultilevel"/>
    <w:tmpl w:val="547C84FA"/>
    <w:lvl w:ilvl="0" w:tplc="1DC2DAA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356A7"/>
    <w:rsid w:val="00047872"/>
    <w:rsid w:val="000A1D52"/>
    <w:rsid w:val="000A6394"/>
    <w:rsid w:val="000A6DF1"/>
    <w:rsid w:val="000B7FED"/>
    <w:rsid w:val="000C038A"/>
    <w:rsid w:val="000C6598"/>
    <w:rsid w:val="000D44B3"/>
    <w:rsid w:val="000D47C8"/>
    <w:rsid w:val="000E3BF7"/>
    <w:rsid w:val="000F449F"/>
    <w:rsid w:val="00140FEC"/>
    <w:rsid w:val="0014497A"/>
    <w:rsid w:val="00145D43"/>
    <w:rsid w:val="00154335"/>
    <w:rsid w:val="00166490"/>
    <w:rsid w:val="001808B6"/>
    <w:rsid w:val="0019143C"/>
    <w:rsid w:val="00192C46"/>
    <w:rsid w:val="001A08B3"/>
    <w:rsid w:val="001A2CA0"/>
    <w:rsid w:val="001A7B60"/>
    <w:rsid w:val="001B52F0"/>
    <w:rsid w:val="001B7A65"/>
    <w:rsid w:val="001C2B8F"/>
    <w:rsid w:val="001E41F3"/>
    <w:rsid w:val="00231D1C"/>
    <w:rsid w:val="00237924"/>
    <w:rsid w:val="00246927"/>
    <w:rsid w:val="0026004D"/>
    <w:rsid w:val="002640DD"/>
    <w:rsid w:val="00265215"/>
    <w:rsid w:val="00266541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11B3C"/>
    <w:rsid w:val="003443A8"/>
    <w:rsid w:val="00352B8A"/>
    <w:rsid w:val="0035514C"/>
    <w:rsid w:val="003609EF"/>
    <w:rsid w:val="0036231A"/>
    <w:rsid w:val="003738BE"/>
    <w:rsid w:val="00374DD4"/>
    <w:rsid w:val="003816C8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51D70"/>
    <w:rsid w:val="00460E96"/>
    <w:rsid w:val="004854F9"/>
    <w:rsid w:val="004A7A36"/>
    <w:rsid w:val="004B028F"/>
    <w:rsid w:val="004B6F79"/>
    <w:rsid w:val="004B75B7"/>
    <w:rsid w:val="004C361A"/>
    <w:rsid w:val="00504BF5"/>
    <w:rsid w:val="0051580D"/>
    <w:rsid w:val="00547111"/>
    <w:rsid w:val="00554A06"/>
    <w:rsid w:val="005705A7"/>
    <w:rsid w:val="00570A80"/>
    <w:rsid w:val="00571548"/>
    <w:rsid w:val="005823B9"/>
    <w:rsid w:val="00592D74"/>
    <w:rsid w:val="005E2C44"/>
    <w:rsid w:val="005F374B"/>
    <w:rsid w:val="005F4019"/>
    <w:rsid w:val="00601B23"/>
    <w:rsid w:val="00621188"/>
    <w:rsid w:val="006257ED"/>
    <w:rsid w:val="00630FEC"/>
    <w:rsid w:val="00631A7F"/>
    <w:rsid w:val="0063797E"/>
    <w:rsid w:val="006434B4"/>
    <w:rsid w:val="00653867"/>
    <w:rsid w:val="00665C47"/>
    <w:rsid w:val="0067234E"/>
    <w:rsid w:val="0068713C"/>
    <w:rsid w:val="00691A52"/>
    <w:rsid w:val="00695808"/>
    <w:rsid w:val="00696380"/>
    <w:rsid w:val="00696902"/>
    <w:rsid w:val="006A5634"/>
    <w:rsid w:val="006B46FB"/>
    <w:rsid w:val="006E21FB"/>
    <w:rsid w:val="006E4E44"/>
    <w:rsid w:val="00714EFC"/>
    <w:rsid w:val="007176FF"/>
    <w:rsid w:val="00734593"/>
    <w:rsid w:val="00792342"/>
    <w:rsid w:val="007977A8"/>
    <w:rsid w:val="007B512A"/>
    <w:rsid w:val="007B64B6"/>
    <w:rsid w:val="007C2097"/>
    <w:rsid w:val="007D0E0F"/>
    <w:rsid w:val="007D6A07"/>
    <w:rsid w:val="007F7259"/>
    <w:rsid w:val="008040A8"/>
    <w:rsid w:val="00822A82"/>
    <w:rsid w:val="00823A7F"/>
    <w:rsid w:val="00826A10"/>
    <w:rsid w:val="008279FA"/>
    <w:rsid w:val="00844E66"/>
    <w:rsid w:val="00847DBF"/>
    <w:rsid w:val="008626E7"/>
    <w:rsid w:val="00863B19"/>
    <w:rsid w:val="00864393"/>
    <w:rsid w:val="00870EE7"/>
    <w:rsid w:val="00874C92"/>
    <w:rsid w:val="008863B9"/>
    <w:rsid w:val="00896235"/>
    <w:rsid w:val="008A45A6"/>
    <w:rsid w:val="008B5722"/>
    <w:rsid w:val="008B7098"/>
    <w:rsid w:val="008F0B39"/>
    <w:rsid w:val="008F3789"/>
    <w:rsid w:val="008F686C"/>
    <w:rsid w:val="00906087"/>
    <w:rsid w:val="009102F4"/>
    <w:rsid w:val="009148DE"/>
    <w:rsid w:val="00921D49"/>
    <w:rsid w:val="00941E30"/>
    <w:rsid w:val="009452EF"/>
    <w:rsid w:val="00951209"/>
    <w:rsid w:val="00962C37"/>
    <w:rsid w:val="0096424E"/>
    <w:rsid w:val="00967D94"/>
    <w:rsid w:val="0097281A"/>
    <w:rsid w:val="009777D9"/>
    <w:rsid w:val="00991B88"/>
    <w:rsid w:val="009A5753"/>
    <w:rsid w:val="009A579D"/>
    <w:rsid w:val="009E3297"/>
    <w:rsid w:val="009E72E7"/>
    <w:rsid w:val="009F734F"/>
    <w:rsid w:val="00A120D6"/>
    <w:rsid w:val="00A246B6"/>
    <w:rsid w:val="00A45D0B"/>
    <w:rsid w:val="00A47E70"/>
    <w:rsid w:val="00A50CF0"/>
    <w:rsid w:val="00A51F0C"/>
    <w:rsid w:val="00A545A8"/>
    <w:rsid w:val="00A631A5"/>
    <w:rsid w:val="00A71093"/>
    <w:rsid w:val="00A7671C"/>
    <w:rsid w:val="00AA2CBC"/>
    <w:rsid w:val="00AB5551"/>
    <w:rsid w:val="00AC5820"/>
    <w:rsid w:val="00AD1CD8"/>
    <w:rsid w:val="00AE76A1"/>
    <w:rsid w:val="00AF26BC"/>
    <w:rsid w:val="00B1076E"/>
    <w:rsid w:val="00B152DE"/>
    <w:rsid w:val="00B258BB"/>
    <w:rsid w:val="00B46EB2"/>
    <w:rsid w:val="00B6176F"/>
    <w:rsid w:val="00B62F6F"/>
    <w:rsid w:val="00B66895"/>
    <w:rsid w:val="00B67B97"/>
    <w:rsid w:val="00B714A0"/>
    <w:rsid w:val="00B86268"/>
    <w:rsid w:val="00B904F0"/>
    <w:rsid w:val="00B90D88"/>
    <w:rsid w:val="00B968C8"/>
    <w:rsid w:val="00BA3EC5"/>
    <w:rsid w:val="00BA51D9"/>
    <w:rsid w:val="00BB5980"/>
    <w:rsid w:val="00BB5DFC"/>
    <w:rsid w:val="00BD279D"/>
    <w:rsid w:val="00BD6BB8"/>
    <w:rsid w:val="00BE0D37"/>
    <w:rsid w:val="00BE3566"/>
    <w:rsid w:val="00BF6AA3"/>
    <w:rsid w:val="00C205A2"/>
    <w:rsid w:val="00C327CB"/>
    <w:rsid w:val="00C56884"/>
    <w:rsid w:val="00C655FF"/>
    <w:rsid w:val="00C66BA2"/>
    <w:rsid w:val="00C6788D"/>
    <w:rsid w:val="00C842B9"/>
    <w:rsid w:val="00C95985"/>
    <w:rsid w:val="00CA08D1"/>
    <w:rsid w:val="00CC5026"/>
    <w:rsid w:val="00CC5DF8"/>
    <w:rsid w:val="00CC68D0"/>
    <w:rsid w:val="00CD0A30"/>
    <w:rsid w:val="00D03F9A"/>
    <w:rsid w:val="00D06D51"/>
    <w:rsid w:val="00D24991"/>
    <w:rsid w:val="00D45FCC"/>
    <w:rsid w:val="00D478A5"/>
    <w:rsid w:val="00D50255"/>
    <w:rsid w:val="00D61B7D"/>
    <w:rsid w:val="00D66520"/>
    <w:rsid w:val="00DB3CE4"/>
    <w:rsid w:val="00DC3BAD"/>
    <w:rsid w:val="00DD61C6"/>
    <w:rsid w:val="00DE34CF"/>
    <w:rsid w:val="00DE7BC2"/>
    <w:rsid w:val="00E0588D"/>
    <w:rsid w:val="00E13F3D"/>
    <w:rsid w:val="00E142D1"/>
    <w:rsid w:val="00E17758"/>
    <w:rsid w:val="00E34898"/>
    <w:rsid w:val="00E912BC"/>
    <w:rsid w:val="00EA3EB6"/>
    <w:rsid w:val="00EB09B7"/>
    <w:rsid w:val="00EB0B7A"/>
    <w:rsid w:val="00ED0727"/>
    <w:rsid w:val="00EE5DBE"/>
    <w:rsid w:val="00EE7D7C"/>
    <w:rsid w:val="00F20F89"/>
    <w:rsid w:val="00F25D98"/>
    <w:rsid w:val="00F300FB"/>
    <w:rsid w:val="00F8578D"/>
    <w:rsid w:val="00F91461"/>
    <w:rsid w:val="00F96C46"/>
    <w:rsid w:val="00FB6386"/>
    <w:rsid w:val="00FC50EB"/>
    <w:rsid w:val="00FC5C7F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목록 단락,Task Body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목록 단락,Task Body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D08F6-33C8-4A92-80D5-52C80A5B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2023-11-03T09:17:00Z</dcterms:created>
  <dcterms:modified xsi:type="dcterms:W3CDTF">2023-11-03T09:19:00Z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